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w:t>
      </w:r>
      <w:r>
        <w:rPr>
          <w:rFonts w:hint="eastAsia" w:eastAsia="宋体"/>
          <w:b/>
          <w:sz w:val="24"/>
          <w:lang w:val="en-US" w:eastAsia="zh-CN"/>
        </w:rPr>
        <w:t>6</w:t>
      </w:r>
      <w:r>
        <w:rPr>
          <w:b/>
          <w:i/>
          <w:sz w:val="24"/>
        </w:rPr>
        <w:t xml:space="preserve"> </w:t>
      </w:r>
      <w:r>
        <w:rPr>
          <w:b/>
          <w:i/>
          <w:sz w:val="28"/>
        </w:rPr>
        <w:tab/>
      </w:r>
      <w:r>
        <w:rPr>
          <w:rFonts w:hint="eastAsia"/>
          <w:b/>
          <w:i/>
          <w:sz w:val="28"/>
        </w:rPr>
        <w:t>S5-24</w:t>
      </w:r>
      <w:r>
        <w:rPr>
          <w:rFonts w:hint="eastAsia" w:eastAsia="宋体"/>
          <w:b/>
          <w:i/>
          <w:sz w:val="28"/>
          <w:lang w:val="en-US" w:eastAsia="zh-CN"/>
        </w:rPr>
        <w:t>3674</w:t>
      </w:r>
    </w:p>
    <w:p>
      <w:pPr>
        <w:pStyle w:val="62"/>
        <w:rPr>
          <w:sz w:val="22"/>
          <w:szCs w:val="22"/>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sz w:val="24"/>
        </w:rPr>
        <w:t xml:space="preserve">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Rel-19 pCR TR28.</w:t>
      </w:r>
      <w:r>
        <w:rPr>
          <w:rFonts w:hint="eastAsia" w:ascii="Arial" w:hAnsi="Arial" w:eastAsia="宋体" w:cs="Arial"/>
          <w:b/>
          <w:lang w:val="en-US" w:eastAsia="zh-CN"/>
        </w:rPr>
        <w:t>858</w:t>
      </w:r>
      <w:r>
        <w:rPr>
          <w:rFonts w:hint="eastAsia" w:ascii="Arial" w:hAnsi="Arial" w:cs="Arial"/>
          <w:b/>
        </w:rPr>
        <w:t xml:space="preserve"> Add use case of performance monitoring</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eastAsia="宋体"/>
          <w:b/>
          <w:lang w:val="en-US" w:eastAsia="zh-CN"/>
        </w:rPr>
        <w:t>6.19.1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approve.</w:t>
      </w:r>
    </w:p>
    <w:p>
      <w:pPr>
        <w:pStyle w:val="3"/>
      </w:pPr>
      <w:r>
        <w:t>2</w:t>
      </w:r>
      <w:r>
        <w:tab/>
      </w:r>
      <w:r>
        <w:t>References</w:t>
      </w:r>
    </w:p>
    <w:p>
      <w:pPr>
        <w:pStyle w:val="162"/>
      </w:pPr>
      <w:r>
        <w:rPr>
          <w:rFonts w:hint="eastAsia"/>
          <w:lang w:val="en-US" w:eastAsia="zh-CN"/>
        </w:rPr>
        <w:t xml:space="preserve">[1] </w:t>
      </w:r>
      <w:r>
        <w:rPr>
          <w:rFonts w:hint="eastAsia"/>
        </w:rPr>
        <w:t xml:space="preserve">S5-243522 </w:t>
      </w:r>
      <w:r>
        <w:t xml:space="preserve">3GPP </w:t>
      </w:r>
      <w:r>
        <w:rPr>
          <w:rFonts w:hint="eastAsia"/>
        </w:rPr>
        <w:t xml:space="preserve">Draft TR 28.858 Study on AIML management phase 2 v0.1.0 </w:t>
      </w:r>
    </w:p>
    <w:p>
      <w:pPr>
        <w:pStyle w:val="3"/>
      </w:pPr>
      <w:r>
        <w:t>3</w:t>
      </w:r>
      <w:r>
        <w:tab/>
      </w:r>
      <w:r>
        <w:t>Rationale</w:t>
      </w:r>
    </w:p>
    <w:p>
      <w:r>
        <w:rPr>
          <w:rFonts w:hint="eastAsia" w:cs="Arial"/>
        </w:rPr>
        <w:t>The WT-2 in R19 of AIML_MGT is to study the management aspects (LCM CM and PM) of AI/ML functionalities defined by other 3GPP WGs.The performance of the models trained and used in NWDAF is considered to be monitored Therefore, it is necessary to add the use case related with performance monitoring of ML models in NWDAF.</w:t>
      </w:r>
      <w:r>
        <w:rPr>
          <w:rFonts w:cs="Arial"/>
        </w:rPr>
        <w:t>.</w:t>
      </w:r>
    </w:p>
    <w:p>
      <w:r>
        <w:t xml:space="preserve">This contribution is to add the use case and potential requirements for management </w:t>
      </w:r>
      <w:r>
        <w:rPr>
          <w:rFonts w:hint="eastAsia" w:eastAsia="宋体"/>
          <w:lang w:val="en-US" w:eastAsia="zh-CN"/>
        </w:rPr>
        <w:t xml:space="preserve">aspects </w:t>
      </w:r>
      <w:r>
        <w:t xml:space="preserve">of </w:t>
      </w:r>
      <w:r>
        <w:rPr>
          <w:rFonts w:hint="eastAsia" w:cs="Arial"/>
        </w:rPr>
        <w:t>performance monitoring of ML models in NWDAF</w:t>
      </w:r>
      <w:r>
        <w:t>.</w:t>
      </w:r>
    </w:p>
    <w:p>
      <w:pPr>
        <w:pStyle w:val="3"/>
      </w:pPr>
      <w:r>
        <w:t>4</w:t>
      </w:r>
      <w:r>
        <w:tab/>
      </w:r>
      <w:r>
        <w:t>Detailed proposal</w:t>
      </w:r>
    </w:p>
    <w:p>
      <w:pPr>
        <w:sectPr>
          <w:headerReference r:id="rId4" w:type="even"/>
          <w:footnotePr>
            <w:numRestart w:val="eachSect"/>
          </w:footnotePr>
          <w:pgSz w:w="11907" w:h="16840"/>
          <w:pgMar w:top="1260" w:right="1134" w:bottom="720" w:left="1134" w:header="680" w:footer="567" w:gutter="0"/>
          <w:cols w:space="720" w:num="1"/>
        </w:sect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rPr>
        <w:t>858 Study on AIML management phase</w:t>
      </w:r>
      <w:r>
        <w:rPr>
          <w:rFonts w:hint="eastAsia" w:eastAsia="宋体"/>
          <w:lang w:val="en-US" w:eastAsia="zh-CN"/>
        </w:rPr>
        <w:t xml:space="preserve"> 2</w:t>
      </w:r>
      <w:r>
        <w:rPr>
          <w:lang w:eastAsia="zh-CN"/>
        </w:rPr>
        <w:t>.</w:t>
      </w:r>
    </w:p>
    <w:p>
      <w:pPr>
        <w:pStyle w:val="128"/>
        <w:spacing w:after="0"/>
        <w:rPr>
          <w:sz w:val="8"/>
          <w:szCs w:val="8"/>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pPr>
        <w:pStyle w:val="4"/>
        <w:rPr>
          <w:rFonts w:hint="eastAsia"/>
        </w:rPr>
      </w:pPr>
      <w:bookmarkStart w:id="0" w:name="_Toc145334550"/>
      <w:bookmarkStart w:id="1" w:name="_Toc145421759"/>
      <w:bookmarkStart w:id="2" w:name="_Toc145420993"/>
      <w:r>
        <w:rPr>
          <w:rFonts w:hint="eastAsia"/>
        </w:rPr>
        <w:t>5</w:t>
      </w:r>
      <w:r>
        <w:rPr>
          <w:rFonts w:hint="eastAsia"/>
        </w:rPr>
        <w:tab/>
      </w:r>
      <w:r>
        <w:rPr>
          <w:rFonts w:hint="eastAsia"/>
        </w:rPr>
        <w:t>AI/ML management use cases and requirements</w:t>
      </w:r>
    </w:p>
    <w:p>
      <w:pPr>
        <w:pStyle w:val="4"/>
      </w:pPr>
      <w:r>
        <w:rPr>
          <w:rFonts w:hint="eastAsia"/>
        </w:rPr>
        <w:t>5.1</w:t>
      </w:r>
      <w:r>
        <w:rPr>
          <w:rFonts w:hint="eastAsia"/>
        </w:rPr>
        <w:tab/>
      </w:r>
      <w:r>
        <w:rPr>
          <w:rFonts w:hint="eastAsia"/>
        </w:rPr>
        <w:t>ML model training</w:t>
      </w:r>
      <w:bookmarkEnd w:id="0"/>
      <w:bookmarkEnd w:id="1"/>
      <w:bookmarkEnd w:id="2"/>
    </w:p>
    <w:p>
      <w:pPr>
        <w:pStyle w:val="5"/>
        <w:rPr>
          <w:ins w:id="0" w:author="weiyuan  li" w:date="2024-08-05T17:40:39Z"/>
          <w:rFonts w:hint="default" w:eastAsia="宋体"/>
          <w:lang w:val="en-US" w:eastAsia="zh-CN"/>
        </w:rPr>
      </w:pPr>
      <w:ins w:id="1" w:author="weiyuan  li" w:date="2024-08-05T17:40:39Z">
        <w:bookmarkStart w:id="3" w:name="_Toc145334551"/>
        <w:bookmarkStart w:id="4" w:name="_Toc145421760"/>
        <w:bookmarkStart w:id="5" w:name="_Toc145420994"/>
        <w:r>
          <w:rPr/>
          <w:t>5.</w:t>
        </w:r>
      </w:ins>
      <w:ins w:id="2" w:author="weiyuan  li" w:date="2024-08-05T17:40:39Z">
        <w:r>
          <w:rPr>
            <w:rFonts w:hint="eastAsia" w:eastAsia="宋体"/>
            <w:lang w:val="en-US" w:eastAsia="zh-CN"/>
          </w:rPr>
          <w:t>1</w:t>
        </w:r>
      </w:ins>
      <w:ins w:id="3" w:author="weiyuan  li" w:date="2024-08-05T17:40:39Z">
        <w:r>
          <w:rPr/>
          <w:t>.</w:t>
        </w:r>
      </w:ins>
      <w:ins w:id="4" w:author="weiyuan  li" w:date="2024-08-05T17:40:39Z">
        <w:r>
          <w:rPr>
            <w:rFonts w:hint="eastAsia" w:eastAsia="宋体"/>
            <w:lang w:val="en-US" w:eastAsia="zh-CN"/>
          </w:rPr>
          <w:t>x</w:t>
        </w:r>
      </w:ins>
      <w:ins w:id="5" w:author="weiyuan  li" w:date="2024-08-05T17:40:39Z">
        <w:r>
          <w:rPr/>
          <w:tab/>
        </w:r>
        <w:bookmarkEnd w:id="3"/>
        <w:bookmarkEnd w:id="4"/>
        <w:bookmarkEnd w:id="5"/>
      </w:ins>
      <w:ins w:id="6" w:author="weiyuan  li" w:date="2024-08-05T17:40:39Z">
        <w:r>
          <w:rPr>
            <w:rFonts w:hint="eastAsia" w:eastAsia="宋体"/>
            <w:lang w:val="en-US" w:eastAsia="zh-CN"/>
          </w:rPr>
          <w:t xml:space="preserve">Performance </w:t>
        </w:r>
      </w:ins>
      <w:ins w:id="7" w:author="weiyuan  li" w:date="2024-08-05T17:40:39Z">
        <w:r>
          <w:rPr/>
          <w:t xml:space="preserve">Management of ML </w:t>
        </w:r>
      </w:ins>
      <w:ins w:id="8" w:author="weiyuan  li" w:date="2024-08-05T17:40:39Z">
        <w:r>
          <w:rPr>
            <w:rFonts w:hint="eastAsia" w:eastAsia="宋体"/>
            <w:lang w:val="en-US" w:eastAsia="zh-CN"/>
          </w:rPr>
          <w:t>training</w:t>
        </w:r>
      </w:ins>
    </w:p>
    <w:p>
      <w:pPr>
        <w:pStyle w:val="6"/>
        <w:rPr>
          <w:ins w:id="9" w:author="weiyuan  li" w:date="2024-08-05T17:40:39Z"/>
          <w:rFonts w:hint="eastAsia"/>
          <w:lang w:val="en-US" w:eastAsia="zh-CN"/>
        </w:rPr>
      </w:pPr>
      <w:ins w:id="10" w:author="weiyuan  li" w:date="2024-08-05T17:40:39Z">
        <w:r>
          <w:rPr/>
          <w:t>5.</w:t>
        </w:r>
      </w:ins>
      <w:ins w:id="11" w:author="weiyuan  li" w:date="2024-08-05T17:40:39Z">
        <w:r>
          <w:rPr>
            <w:rFonts w:hint="eastAsia" w:eastAsia="宋体"/>
            <w:lang w:val="en-US" w:eastAsia="zh-CN"/>
          </w:rPr>
          <w:t>1</w:t>
        </w:r>
      </w:ins>
      <w:ins w:id="12" w:author="weiyuan  li" w:date="2024-08-05T17:40:39Z">
        <w:r>
          <w:rPr/>
          <w:t>.</w:t>
        </w:r>
      </w:ins>
      <w:ins w:id="13" w:author="weiyuan  li" w:date="2024-08-05T17:40:39Z">
        <w:r>
          <w:rPr>
            <w:rFonts w:hint="eastAsia" w:eastAsia="宋体"/>
            <w:lang w:val="en-US" w:eastAsia="zh-CN"/>
          </w:rPr>
          <w:t>x</w:t>
        </w:r>
      </w:ins>
      <w:ins w:id="14" w:author="weiyuan  li" w:date="2024-08-05T17:40:39Z">
        <w:r>
          <w:rPr/>
          <w:t>.</w:t>
        </w:r>
      </w:ins>
      <w:ins w:id="15" w:author="weiyuan  li" w:date="2024-08-05T17:40:39Z">
        <w:r>
          <w:rPr>
            <w:rFonts w:hint="eastAsia"/>
            <w:lang w:val="en-US" w:eastAsia="zh-CN"/>
          </w:rPr>
          <w:t>2</w:t>
        </w:r>
      </w:ins>
      <w:ins w:id="16" w:author="weiyuan  li" w:date="2024-08-05T17:40:39Z">
        <w:r>
          <w:rPr/>
          <w:tab/>
        </w:r>
      </w:ins>
      <w:ins w:id="17" w:author="weiyuan  li" w:date="2024-08-05T17:40:39Z">
        <w:r>
          <w:rPr>
            <w:rFonts w:hint="eastAsia"/>
            <w:lang w:val="en-US" w:eastAsia="zh-CN"/>
          </w:rPr>
          <w:t>Use cases</w:t>
        </w:r>
      </w:ins>
    </w:p>
    <w:p>
      <w:pPr>
        <w:pStyle w:val="7"/>
        <w:rPr>
          <w:ins w:id="18" w:author="weiyuan  li" w:date="2024-08-05T17:40:39Z"/>
          <w:rFonts w:hint="default" w:eastAsia="宋体"/>
          <w:lang w:val="en-US" w:eastAsia="zh-CN"/>
        </w:rPr>
      </w:pPr>
      <w:ins w:id="19" w:author="weiyuan  li" w:date="2024-08-05T17:40:39Z">
        <w:bookmarkStart w:id="6" w:name="_Toc145421763"/>
        <w:bookmarkStart w:id="7" w:name="_Toc145420997"/>
        <w:bookmarkStart w:id="8" w:name="_Toc145334554"/>
        <w:r>
          <w:rPr/>
          <w:t>5.</w:t>
        </w:r>
      </w:ins>
      <w:ins w:id="20" w:author="weiyuan  li" w:date="2024-08-05T17:40:39Z">
        <w:r>
          <w:rPr>
            <w:rFonts w:hint="eastAsia" w:eastAsia="宋体"/>
            <w:lang w:val="en-US" w:eastAsia="zh-CN"/>
          </w:rPr>
          <w:t>1</w:t>
        </w:r>
      </w:ins>
      <w:ins w:id="21" w:author="weiyuan  li" w:date="2024-08-05T17:40:39Z">
        <w:r>
          <w:rPr/>
          <w:t>.</w:t>
        </w:r>
      </w:ins>
      <w:ins w:id="22" w:author="weiyuan  li" w:date="2024-08-05T17:40:39Z">
        <w:r>
          <w:rPr>
            <w:rFonts w:hint="eastAsia"/>
            <w:lang w:val="en-US" w:eastAsia="zh-CN"/>
          </w:rPr>
          <w:t>x</w:t>
        </w:r>
      </w:ins>
      <w:ins w:id="23" w:author="weiyuan  li" w:date="2024-08-05T17:40:39Z">
        <w:r>
          <w:rPr/>
          <w:t>.2.1</w:t>
        </w:r>
      </w:ins>
      <w:ins w:id="24" w:author="weiyuan  li" w:date="2024-08-05T17:40:39Z">
        <w:r>
          <w:rPr/>
          <w:tab/>
        </w:r>
        <w:bookmarkEnd w:id="6"/>
        <w:bookmarkEnd w:id="7"/>
        <w:bookmarkEnd w:id="8"/>
      </w:ins>
      <w:ins w:id="25" w:author="weiyuan  li" w:date="2024-08-05T17:40:39Z">
        <w:r>
          <w:rPr>
            <w:rFonts w:hint="eastAsia" w:eastAsia="宋体"/>
            <w:lang w:val="en-US" w:eastAsia="zh-CN"/>
          </w:rPr>
          <w:t>P</w:t>
        </w:r>
      </w:ins>
      <w:ins w:id="26" w:author="weiyuan  li" w:date="2024-08-05T17:40:39Z">
        <w:r>
          <w:rPr>
            <w:rFonts w:hint="eastAsia"/>
            <w:lang w:val="en-US" w:eastAsia="zh-CN"/>
          </w:rPr>
          <w:t>erformance monitoring of ML models in NWDAF</w:t>
        </w:r>
      </w:ins>
    </w:p>
    <w:p>
      <w:pPr>
        <w:spacing w:line="264" w:lineRule="auto"/>
        <w:jc w:val="both"/>
        <w:rPr>
          <w:ins w:id="27" w:author="weiyuan  li" w:date="2024-08-05T17:40:39Z"/>
          <w:rFonts w:hint="default" w:eastAsia="宋体"/>
          <w:bCs w:val="0"/>
          <w:lang w:val="en-US" w:eastAsia="zh-CN"/>
        </w:rPr>
      </w:pPr>
      <w:ins w:id="28" w:author="weiyuan  li" w:date="2024-08-05T17:40:39Z">
        <w:bookmarkStart w:id="9" w:name="_Toc145421764"/>
        <w:bookmarkStart w:id="10" w:name="_Toc145420998"/>
        <w:bookmarkStart w:id="11" w:name="_Toc145334555"/>
        <w:r>
          <w:rPr>
            <w:rFonts w:hint="eastAsia"/>
            <w:bCs w:val="0"/>
            <w:lang w:val="en-US" w:eastAsia="zh-CN"/>
          </w:rPr>
          <w:t>For NWDAF, the ML training function can be located in NWDAF or management system, the AI/ML inference function is in the NWDAF. The performance of ML models trained or used in NWDAF needs to be monitored and evaluated. The related performance indicators of the models in NWDAF need to be collected and analyzed by the management system. In TS28.105, t</w:t>
        </w:r>
      </w:ins>
      <w:ins w:id="29" w:author="weiyuan  li" w:date="2024-08-05T17:40:39Z">
        <w:r>
          <w:rPr/>
          <w:t>h</w:t>
        </w:r>
      </w:ins>
      <w:ins w:id="30" w:author="weiyuan  li" w:date="2024-08-05T17:40:39Z">
        <w:r>
          <w:rPr>
            <w:rFonts w:hint="eastAsia" w:eastAsia="宋体"/>
            <w:lang w:val="en-US" w:eastAsia="zh-CN"/>
          </w:rPr>
          <w:t>e</w:t>
        </w:r>
      </w:ins>
      <w:ins w:id="31" w:author="weiyuan  li" w:date="2024-08-05T17:40:39Z">
        <w:r>
          <w:rPr/>
          <w:t xml:space="preserve"> </w:t>
        </w:r>
      </w:ins>
      <w:ins w:id="32" w:author="weiyuan  li" w:date="2024-08-05T17:40:39Z">
        <w:r>
          <w:rPr>
            <w:rFonts w:ascii="Courier New" w:hAnsi="Courier New" w:cs="Courier New"/>
          </w:rPr>
          <w:t>ModelPerformance</w:t>
        </w:r>
      </w:ins>
      <w:ins w:id="33" w:author="weiyuan  li" w:date="2024-08-05T17:40:39Z">
        <w:r>
          <w:rPr>
            <w:rFonts w:hint="eastAsia" w:ascii="Courier New" w:hAnsi="Courier New" w:eastAsia="宋体" w:cs="Courier New"/>
            <w:lang w:val="en-US" w:eastAsia="zh-CN"/>
          </w:rPr>
          <w:t xml:space="preserve"> </w:t>
        </w:r>
      </w:ins>
      <w:ins w:id="34" w:author="weiyuan  li" w:date="2024-08-05T17:40:39Z">
        <w:r>
          <w:rPr/>
          <w:t xml:space="preserve">data type specifies the performance of an ML </w:t>
        </w:r>
      </w:ins>
      <w:ins w:id="35" w:author="weiyuan  li" w:date="2024-08-05T17:40:39Z">
        <w:r>
          <w:rPr>
            <w:rFonts w:hint="eastAsia" w:eastAsia="宋体"/>
            <w:lang w:val="en-US" w:eastAsia="zh-CN"/>
          </w:rPr>
          <w:t xml:space="preserve">model. The attribute </w:t>
        </w:r>
      </w:ins>
      <w:ins w:id="36" w:author="weiyuan  li" w:date="2024-08-05T17:40:39Z">
        <w:r>
          <w:rPr>
            <w:rFonts w:ascii="Courier New" w:hAnsi="Courier New" w:cs="Courier New"/>
          </w:rPr>
          <w:t>performanceScore</w:t>
        </w:r>
      </w:ins>
      <w:ins w:id="37" w:author="weiyuan  li" w:date="2024-08-05T17:40:39Z">
        <w:r>
          <w:rPr>
            <w:rFonts w:hint="eastAsia" w:ascii="Courier New" w:hAnsi="Courier New" w:eastAsia="宋体" w:cs="Courier New"/>
            <w:lang w:val="en-US" w:eastAsia="zh-CN"/>
          </w:rPr>
          <w:t xml:space="preserve"> </w:t>
        </w:r>
      </w:ins>
      <w:ins w:id="38" w:author="weiyuan  li" w:date="2024-08-05T17:40:39Z">
        <w:r>
          <w:rPr>
            <w:rFonts w:hint="default" w:ascii="Times New Roman" w:hAnsi="Times New Roman" w:eastAsia="Times New Roman" w:cs="Times New Roman"/>
            <w:lang w:val="en-US" w:eastAsia="zh-CN"/>
          </w:rPr>
          <w:t>is</w:t>
        </w:r>
      </w:ins>
      <w:ins w:id="39" w:author="weiyuan  li" w:date="2024-08-05T17:40:39Z">
        <w:r>
          <w:rPr>
            <w:rFonts w:hint="eastAsia" w:cs="Times New Roman"/>
            <w:lang w:val="en-US" w:eastAsia="zh-CN"/>
          </w:rPr>
          <w:t xml:space="preserve"> associated to the IOC </w:t>
        </w:r>
      </w:ins>
      <w:ins w:id="40" w:author="weiyuan  li" w:date="2024-08-05T17:40:39Z">
        <w:r>
          <w:rPr>
            <w:rFonts w:ascii="Courier New" w:hAnsi="Courier New" w:cs="Courier New"/>
            <w:lang w:eastAsia="zh-CN"/>
          </w:rPr>
          <w:t>ML</w:t>
        </w:r>
      </w:ins>
      <w:ins w:id="41" w:author="weiyuan  li" w:date="2024-08-08T12:11:30Z">
        <w:r>
          <w:rPr>
            <w:rFonts w:hint="eastAsia" w:ascii="Courier New" w:hAnsi="Courier New" w:cs="Courier New"/>
            <w:lang w:val="en-US" w:eastAsia="zh-CN"/>
          </w:rPr>
          <w:t>M</w:t>
        </w:r>
      </w:ins>
      <w:ins w:id="42" w:author="weiyuan  li" w:date="2024-08-08T12:11:31Z">
        <w:r>
          <w:rPr>
            <w:rFonts w:hint="eastAsia" w:ascii="Courier New" w:hAnsi="Courier New" w:cs="Courier New"/>
            <w:lang w:val="en-US" w:eastAsia="zh-CN"/>
          </w:rPr>
          <w:t>od</w:t>
        </w:r>
      </w:ins>
      <w:ins w:id="43" w:author="weiyuan  li" w:date="2024-08-08T12:11:33Z">
        <w:r>
          <w:rPr>
            <w:rFonts w:hint="eastAsia" w:ascii="Courier New" w:hAnsi="Courier New" w:cs="Courier New"/>
            <w:lang w:val="en-US" w:eastAsia="zh-CN"/>
          </w:rPr>
          <w:t>el</w:t>
        </w:r>
      </w:ins>
      <w:ins w:id="44" w:author="weiyuan  li" w:date="2024-08-05T17:40:39Z">
        <w:r>
          <w:rPr>
            <w:rFonts w:hint="eastAsia" w:cs="Times New Roman"/>
            <w:lang w:val="en-US" w:eastAsia="zh-CN"/>
          </w:rPr>
          <w:t xml:space="preserve">, which includes the attribute </w:t>
        </w:r>
      </w:ins>
      <w:ins w:id="45" w:author="weiyuan  li" w:date="2024-08-05T17:40:39Z">
        <w:r>
          <w:rPr>
            <w:rFonts w:ascii="Courier New" w:hAnsi="Courier New" w:cs="Courier New"/>
          </w:rPr>
          <w:t>mL</w:t>
        </w:r>
      </w:ins>
      <w:ins w:id="46" w:author="weiyuan  li" w:date="2024-08-08T12:11:48Z">
        <w:r>
          <w:rPr>
            <w:rFonts w:hint="eastAsia" w:ascii="Courier New" w:hAnsi="Courier New" w:eastAsia="宋体" w:cs="Courier New"/>
            <w:lang w:val="en-US" w:eastAsia="zh-CN"/>
          </w:rPr>
          <w:t>M</w:t>
        </w:r>
      </w:ins>
      <w:ins w:id="47" w:author="weiyuan  li" w:date="2024-08-08T12:11:49Z">
        <w:r>
          <w:rPr>
            <w:rFonts w:hint="eastAsia" w:ascii="Courier New" w:hAnsi="Courier New" w:eastAsia="宋体" w:cs="Courier New"/>
            <w:lang w:val="en-US" w:eastAsia="zh-CN"/>
          </w:rPr>
          <w:t>ode</w:t>
        </w:r>
      </w:ins>
      <w:ins w:id="48" w:author="weiyuan  li" w:date="2024-08-08T12:11:51Z">
        <w:r>
          <w:rPr>
            <w:rFonts w:hint="eastAsia" w:ascii="Courier New" w:hAnsi="Courier New" w:eastAsia="宋体" w:cs="Courier New"/>
            <w:lang w:val="en-US" w:eastAsia="zh-CN"/>
          </w:rPr>
          <w:t>l</w:t>
        </w:r>
      </w:ins>
      <w:ins w:id="49" w:author="weiyuan  li" w:date="2024-08-05T17:40:39Z">
        <w:r>
          <w:rPr>
            <w:rFonts w:ascii="Courier New" w:hAnsi="Courier New" w:cs="Courier New"/>
          </w:rPr>
          <w:t>Id</w:t>
        </w:r>
      </w:ins>
      <w:ins w:id="50" w:author="weiyuan  li" w:date="2024-08-05T17:40:39Z">
        <w:r>
          <w:rPr>
            <w:rFonts w:hint="eastAsia" w:cs="Times New Roman"/>
            <w:lang w:val="en-US" w:eastAsia="zh-CN"/>
          </w:rPr>
          <w:t xml:space="preserve">. However, the model in NWDAF is </w:t>
        </w:r>
      </w:ins>
      <w:ins w:id="51" w:author="weiyuan  li" w:date="2024-08-05T17:40:39Z">
        <w:r>
          <w:rPr>
            <w:rFonts w:hint="eastAsia" w:eastAsia="宋体" w:cs="Arial"/>
            <w:lang w:val="en-US" w:eastAsia="zh-CN"/>
          </w:rPr>
          <w:t xml:space="preserve">identified by the model ID or </w:t>
        </w:r>
      </w:ins>
      <w:ins w:id="52" w:author="weiyuan  li" w:date="2024-08-05T17:40:39Z">
        <w:r>
          <w:rPr>
            <w:lang w:eastAsia="zh-CN"/>
          </w:rPr>
          <w:t>Analytics</w:t>
        </w:r>
      </w:ins>
      <w:ins w:id="53" w:author="weiyuan  li" w:date="2024-08-05T17:40:39Z">
        <w:r>
          <w:rPr>
            <w:rFonts w:hint="eastAsia" w:eastAsia="宋体" w:cs="Arial"/>
            <w:lang w:val="en-US" w:eastAsia="zh-CN"/>
          </w:rPr>
          <w:t xml:space="preserve"> ID, which </w:t>
        </w:r>
      </w:ins>
      <w:ins w:id="54" w:author="weiyuan  li" w:date="2024-08-08T12:13:33Z">
        <w:r>
          <w:rPr>
            <w:rFonts w:hint="eastAsia" w:eastAsia="宋体" w:cs="Arial"/>
            <w:lang w:val="en-US" w:eastAsia="zh-CN"/>
          </w:rPr>
          <w:t>may</w:t>
        </w:r>
      </w:ins>
      <w:ins w:id="55" w:author="weiyuan  li" w:date="2024-08-08T12:13:34Z">
        <w:r>
          <w:rPr>
            <w:rFonts w:hint="eastAsia" w:eastAsia="宋体" w:cs="Arial"/>
            <w:lang w:val="en-US" w:eastAsia="zh-CN"/>
          </w:rPr>
          <w:t xml:space="preserve"> be</w:t>
        </w:r>
      </w:ins>
      <w:ins w:id="56" w:author="weiyuan  li" w:date="2024-08-08T12:13:35Z">
        <w:r>
          <w:rPr>
            <w:rFonts w:hint="eastAsia" w:eastAsia="宋体" w:cs="Arial"/>
            <w:lang w:val="en-US" w:eastAsia="zh-CN"/>
          </w:rPr>
          <w:t xml:space="preserve"> di</w:t>
        </w:r>
      </w:ins>
      <w:ins w:id="57" w:author="weiyuan  li" w:date="2024-08-08T12:13:36Z">
        <w:r>
          <w:rPr>
            <w:rFonts w:hint="eastAsia" w:eastAsia="宋体" w:cs="Arial"/>
            <w:lang w:val="en-US" w:eastAsia="zh-CN"/>
          </w:rPr>
          <w:t>ffer</w:t>
        </w:r>
      </w:ins>
      <w:ins w:id="58" w:author="weiyuan  li" w:date="2024-08-08T12:13:37Z">
        <w:r>
          <w:rPr>
            <w:rFonts w:hint="eastAsia" w:eastAsia="宋体" w:cs="Arial"/>
            <w:lang w:val="en-US" w:eastAsia="zh-CN"/>
          </w:rPr>
          <w:t>e</w:t>
        </w:r>
      </w:ins>
      <w:ins w:id="59" w:author="weiyuan  li" w:date="2024-08-08T12:13:38Z">
        <w:r>
          <w:rPr>
            <w:rFonts w:hint="eastAsia" w:eastAsia="宋体" w:cs="Arial"/>
            <w:lang w:val="en-US" w:eastAsia="zh-CN"/>
          </w:rPr>
          <w:t>yn f</w:t>
        </w:r>
      </w:ins>
      <w:ins w:id="60" w:author="weiyuan  li" w:date="2024-08-08T12:13:39Z">
        <w:r>
          <w:rPr>
            <w:rFonts w:hint="eastAsia" w:eastAsia="宋体" w:cs="Arial"/>
            <w:lang w:val="en-US" w:eastAsia="zh-CN"/>
          </w:rPr>
          <w:t xml:space="preserve">rom </w:t>
        </w:r>
      </w:ins>
      <w:ins w:id="61" w:author="weiyuan  li" w:date="2024-08-08T12:13:41Z">
        <w:r>
          <w:rPr>
            <w:rFonts w:hint="eastAsia" w:eastAsia="宋体" w:cs="Arial"/>
            <w:lang w:val="en-US" w:eastAsia="zh-CN"/>
          </w:rPr>
          <w:t>the</w:t>
        </w:r>
      </w:ins>
      <w:ins w:id="62" w:author="weiyuan  li" w:date="2024-08-08T12:13:42Z">
        <w:r>
          <w:rPr>
            <w:rFonts w:hint="eastAsia" w:eastAsia="宋体" w:cs="Arial"/>
            <w:lang w:val="en-US" w:eastAsia="zh-CN"/>
          </w:rPr>
          <w:t xml:space="preserve"> </w:t>
        </w:r>
      </w:ins>
      <w:ins w:id="63" w:author="weiyuan  li" w:date="2024-08-08T12:13:51Z">
        <w:r>
          <w:rPr>
            <w:rFonts w:ascii="Courier New" w:hAnsi="Courier New" w:cs="Courier New"/>
          </w:rPr>
          <w:t>mL</w:t>
        </w:r>
      </w:ins>
      <w:ins w:id="64" w:author="weiyuan  li" w:date="2024-08-08T12:13:51Z">
        <w:r>
          <w:rPr>
            <w:rFonts w:hint="eastAsia" w:ascii="Courier New" w:hAnsi="Courier New" w:eastAsia="宋体" w:cs="Courier New"/>
            <w:lang w:val="en-US" w:eastAsia="zh-CN"/>
          </w:rPr>
          <w:t>Model</w:t>
        </w:r>
      </w:ins>
      <w:ins w:id="65" w:author="weiyuan  li" w:date="2024-08-08T12:13:51Z">
        <w:r>
          <w:rPr>
            <w:rFonts w:ascii="Courier New" w:hAnsi="Courier New" w:cs="Courier New"/>
          </w:rPr>
          <w:t>Id</w:t>
        </w:r>
      </w:ins>
      <w:ins w:id="66" w:author="weiyuan  li" w:date="2024-08-05T17:40:39Z">
        <w:r>
          <w:rPr>
            <w:rFonts w:hint="eastAsia" w:eastAsia="宋体" w:cs="Arial"/>
            <w:lang w:val="en-US" w:eastAsia="zh-CN"/>
          </w:rPr>
          <w:t xml:space="preserve"> </w:t>
        </w:r>
      </w:ins>
      <w:ins w:id="67" w:author="weiyuan  li" w:date="2024-08-08T12:13:57Z">
        <w:r>
          <w:rPr>
            <w:rFonts w:hint="eastAsia" w:eastAsia="宋体" w:cs="Arial"/>
            <w:lang w:val="en-US" w:eastAsia="zh-CN"/>
          </w:rPr>
          <w:t>i</w:t>
        </w:r>
      </w:ins>
      <w:ins w:id="68" w:author="weiyuan  li" w:date="2024-08-08T12:13:58Z">
        <w:r>
          <w:rPr>
            <w:rFonts w:hint="eastAsia" w:eastAsia="宋体" w:cs="Arial"/>
            <w:lang w:val="en-US" w:eastAsia="zh-CN"/>
          </w:rPr>
          <w:t xml:space="preserve">n </w:t>
        </w:r>
      </w:ins>
      <w:ins w:id="69" w:author="weiyuan  li" w:date="2024-08-05T17:40:39Z">
        <w:r>
          <w:rPr>
            <w:rFonts w:hint="eastAsia" w:eastAsia="宋体" w:cs="Arial"/>
            <w:lang w:val="en-US" w:eastAsia="zh-CN"/>
          </w:rPr>
          <w:t xml:space="preserve">the management system. Therefore, once the model ID or </w:t>
        </w:r>
      </w:ins>
      <w:ins w:id="70" w:author="weiyuan  li" w:date="2024-08-05T17:40:39Z">
        <w:r>
          <w:rPr>
            <w:lang w:eastAsia="zh-CN"/>
          </w:rPr>
          <w:t>Analytics</w:t>
        </w:r>
      </w:ins>
      <w:ins w:id="71" w:author="weiyuan  li" w:date="2024-08-05T17:40:39Z">
        <w:r>
          <w:rPr>
            <w:rFonts w:hint="eastAsia" w:eastAsia="宋体" w:cs="Arial"/>
            <w:lang w:val="en-US" w:eastAsia="zh-CN"/>
          </w:rPr>
          <w:t xml:space="preserve"> ID is associated with the </w:t>
        </w:r>
      </w:ins>
      <w:ins w:id="72" w:author="weiyuan  li" w:date="2024-08-05T17:40:39Z">
        <w:r>
          <w:rPr>
            <w:rFonts w:ascii="Courier New" w:hAnsi="Courier New" w:cs="Courier New"/>
          </w:rPr>
          <w:t>mL</w:t>
        </w:r>
      </w:ins>
      <w:ins w:id="73" w:author="weiyuan  li" w:date="2024-08-08T12:14:18Z">
        <w:r>
          <w:rPr>
            <w:rFonts w:hint="eastAsia" w:ascii="Courier New" w:hAnsi="Courier New" w:eastAsia="宋体" w:cs="Courier New"/>
            <w:lang w:val="en-US" w:eastAsia="zh-CN"/>
          </w:rPr>
          <w:t>Mo</w:t>
        </w:r>
      </w:ins>
      <w:ins w:id="74" w:author="weiyuan  li" w:date="2024-08-08T12:14:19Z">
        <w:r>
          <w:rPr>
            <w:rFonts w:hint="eastAsia" w:ascii="Courier New" w:hAnsi="Courier New" w:eastAsia="宋体" w:cs="Courier New"/>
            <w:lang w:val="en-US" w:eastAsia="zh-CN"/>
          </w:rPr>
          <w:t>d</w:t>
        </w:r>
      </w:ins>
      <w:ins w:id="75" w:author="weiyuan  li" w:date="2024-08-08T12:14:21Z">
        <w:r>
          <w:rPr>
            <w:rFonts w:hint="eastAsia" w:ascii="Courier New" w:hAnsi="Courier New" w:eastAsia="宋体" w:cs="Courier New"/>
            <w:lang w:val="en-US" w:eastAsia="zh-CN"/>
          </w:rPr>
          <w:t>e</w:t>
        </w:r>
      </w:ins>
      <w:ins w:id="76" w:author="weiyuan  li" w:date="2024-08-08T12:14:22Z">
        <w:r>
          <w:rPr>
            <w:rFonts w:hint="eastAsia" w:ascii="Courier New" w:hAnsi="Courier New" w:eastAsia="宋体" w:cs="Courier New"/>
            <w:lang w:val="en-US" w:eastAsia="zh-CN"/>
          </w:rPr>
          <w:t>l</w:t>
        </w:r>
      </w:ins>
      <w:ins w:id="77" w:author="weiyuan  li" w:date="2024-08-05T17:40:39Z">
        <w:bookmarkStart w:id="12" w:name="_GoBack"/>
        <w:bookmarkEnd w:id="12"/>
        <w:r>
          <w:rPr>
            <w:rFonts w:ascii="Courier New" w:hAnsi="Courier New" w:cs="Courier New"/>
          </w:rPr>
          <w:t>Id</w:t>
        </w:r>
      </w:ins>
      <w:ins w:id="78" w:author="weiyuan  li" w:date="2024-08-05T17:40:39Z">
        <w:r>
          <w:rPr>
            <w:rFonts w:hint="eastAsia" w:eastAsia="宋体" w:cs="Arial"/>
            <w:lang w:val="en-US" w:eastAsia="zh-CN"/>
          </w:rPr>
          <w:t xml:space="preserve">, the management system can use the attribute </w:t>
        </w:r>
      </w:ins>
      <w:ins w:id="79" w:author="weiyuan  li" w:date="2024-08-05T17:40:39Z">
        <w:r>
          <w:rPr>
            <w:rFonts w:ascii="Courier New" w:hAnsi="Courier New" w:cs="Courier New"/>
          </w:rPr>
          <w:t>performanceScore</w:t>
        </w:r>
      </w:ins>
      <w:ins w:id="80" w:author="weiyuan  li" w:date="2024-08-05T17:40:39Z">
        <w:r>
          <w:rPr>
            <w:rFonts w:hint="eastAsia" w:ascii="Courier New" w:hAnsi="Courier New" w:eastAsia="宋体" w:cs="Courier New"/>
            <w:lang w:val="en-US" w:eastAsia="zh-CN"/>
          </w:rPr>
          <w:t xml:space="preserve"> </w:t>
        </w:r>
      </w:ins>
      <w:ins w:id="81" w:author="weiyuan  li" w:date="2024-08-05T17:40:39Z">
        <w:r>
          <w:rPr>
            <w:rFonts w:hint="eastAsia" w:eastAsia="宋体" w:cs="Arial"/>
            <w:lang w:val="en-US" w:eastAsia="zh-CN"/>
          </w:rPr>
          <w:t>to evaluate the  performance of models in NWDAF.</w:t>
        </w:r>
      </w:ins>
    </w:p>
    <w:p>
      <w:pPr>
        <w:spacing w:line="264" w:lineRule="auto"/>
        <w:jc w:val="both"/>
        <w:rPr>
          <w:ins w:id="82" w:author="weiyuan  li" w:date="2024-08-05T17:40:39Z"/>
          <w:rFonts w:hint="eastAsia" w:eastAsia="宋体" w:cs="Arial"/>
          <w:lang w:val="en-US" w:eastAsia="zh-CN"/>
        </w:rPr>
      </w:pPr>
      <w:ins w:id="83" w:author="weiyuan  li" w:date="2024-08-05T17:40:39Z">
        <w:r>
          <w:rPr>
            <w:rFonts w:cs="Arial"/>
            <w:lang w:val="en-US"/>
          </w:rPr>
          <w:t>The management system should have the capabilities</w:t>
        </w:r>
      </w:ins>
      <w:ins w:id="84" w:author="weiyuan  li" w:date="2024-08-05T17:40:39Z">
        <w:r>
          <w:rPr>
            <w:rFonts w:hint="eastAsia" w:eastAsia="宋体" w:cs="Arial"/>
            <w:lang w:val="en-US" w:eastAsia="zh-CN"/>
          </w:rPr>
          <w:t xml:space="preserve"> of:</w:t>
        </w:r>
      </w:ins>
    </w:p>
    <w:p>
      <w:pPr>
        <w:spacing w:line="264" w:lineRule="auto"/>
        <w:ind w:firstLine="284"/>
        <w:jc w:val="both"/>
        <w:rPr>
          <w:ins w:id="85" w:author="weiyuan  li" w:date="2024-08-05T17:40:39Z"/>
          <w:rFonts w:hint="eastAsia" w:eastAsia="宋体" w:cs="Arial"/>
          <w:lang w:val="en-US" w:eastAsia="zh-CN"/>
        </w:rPr>
      </w:pPr>
      <w:ins w:id="86" w:author="weiyuan  li" w:date="2024-08-05T17:40:39Z">
        <w:r>
          <w:rPr>
            <w:rFonts w:cs="Arial"/>
          </w:rPr>
          <w:t>-</w:t>
        </w:r>
      </w:ins>
      <w:ins w:id="87" w:author="weiyuan  li" w:date="2024-08-05T17:40:39Z">
        <w:r>
          <w:rPr>
            <w:rFonts w:cs="Arial"/>
          </w:rPr>
          <w:tab/>
        </w:r>
      </w:ins>
      <w:ins w:id="88" w:author="weiyuan  li" w:date="2024-08-05T17:40:39Z">
        <w:r>
          <w:rPr>
            <w:rFonts w:hint="eastAsia" w:eastAsia="宋体" w:cs="Arial"/>
            <w:lang w:val="en-US" w:eastAsia="zh-CN"/>
          </w:rPr>
          <w:t xml:space="preserve">identifying the model identified by the model ID or </w:t>
        </w:r>
      </w:ins>
      <w:ins w:id="89" w:author="weiyuan  li" w:date="2024-08-05T17:40:39Z">
        <w:r>
          <w:rPr>
            <w:lang w:eastAsia="zh-CN"/>
          </w:rPr>
          <w:t>Analytics</w:t>
        </w:r>
      </w:ins>
      <w:ins w:id="90" w:author="weiyuan  li" w:date="2024-08-05T17:40:39Z">
        <w:r>
          <w:rPr>
            <w:rFonts w:hint="eastAsia" w:eastAsia="宋体" w:cs="Arial"/>
            <w:lang w:val="en-US" w:eastAsia="zh-CN"/>
          </w:rPr>
          <w:t xml:space="preserve"> ID in NWDAF;</w:t>
        </w:r>
      </w:ins>
    </w:p>
    <w:p>
      <w:pPr>
        <w:spacing w:line="264" w:lineRule="auto"/>
        <w:ind w:firstLine="284"/>
        <w:jc w:val="both"/>
        <w:rPr>
          <w:ins w:id="91" w:author="weiyuan  li" w:date="2024-08-05T17:40:39Z"/>
          <w:rFonts w:hint="eastAsia"/>
          <w:bCs w:val="0"/>
          <w:lang w:val="en-US" w:eastAsia="zh-CN"/>
        </w:rPr>
      </w:pPr>
      <w:ins w:id="92" w:author="weiyuan  li" w:date="2024-08-05T17:40:39Z">
        <w:r>
          <w:rPr>
            <w:rFonts w:hint="eastAsia" w:eastAsia="宋体" w:cs="Arial"/>
            <w:lang w:val="en-US" w:eastAsia="zh-CN"/>
          </w:rPr>
          <w:t>-</w:t>
        </w:r>
      </w:ins>
      <w:ins w:id="93" w:author="weiyuan  li" w:date="2024-08-05T17:40:39Z">
        <w:r>
          <w:rPr>
            <w:rFonts w:hint="eastAsia" w:eastAsia="宋体" w:cs="Arial"/>
            <w:lang w:val="en-US" w:eastAsia="zh-CN"/>
          </w:rPr>
          <w:tab/>
        </w:r>
      </w:ins>
      <w:ins w:id="94" w:author="weiyuan  li" w:date="2024-08-05T17:40:39Z">
        <w:r>
          <w:rPr>
            <w:rFonts w:hint="eastAsia"/>
            <w:bCs w:val="0"/>
            <w:lang w:val="en-US" w:eastAsia="zh-CN"/>
          </w:rPr>
          <w:t>collecting the information related with performance indicators from NWDAF;</w:t>
        </w:r>
      </w:ins>
    </w:p>
    <w:p>
      <w:pPr>
        <w:spacing w:line="264" w:lineRule="auto"/>
        <w:ind w:firstLine="284"/>
        <w:jc w:val="both"/>
        <w:rPr>
          <w:ins w:id="95" w:author="weiyuan  li" w:date="2024-08-05T17:40:39Z"/>
          <w:rFonts w:hint="default"/>
          <w:bCs w:val="0"/>
          <w:lang w:val="en-US" w:eastAsia="zh-CN"/>
        </w:rPr>
      </w:pPr>
      <w:ins w:id="96" w:author="weiyuan  li" w:date="2024-08-05T17:40:39Z">
        <w:r>
          <w:rPr>
            <w:rFonts w:hint="eastAsia"/>
            <w:bCs w:val="0"/>
            <w:lang w:val="en-US" w:eastAsia="zh-CN"/>
          </w:rPr>
          <w:t>-</w:t>
        </w:r>
      </w:ins>
      <w:ins w:id="97" w:author="weiyuan  li" w:date="2024-08-05T17:40:39Z">
        <w:r>
          <w:rPr>
            <w:rFonts w:hint="eastAsia"/>
            <w:bCs w:val="0"/>
            <w:lang w:val="en-US" w:eastAsia="zh-CN"/>
          </w:rPr>
          <w:tab/>
        </w:r>
      </w:ins>
      <w:ins w:id="98" w:author="weiyuan  li" w:date="2024-08-05T17:40:39Z">
        <w:r>
          <w:rPr>
            <w:rFonts w:hint="eastAsia"/>
            <w:bCs w:val="0"/>
            <w:lang w:val="en-US" w:eastAsia="zh-CN"/>
          </w:rPr>
          <w:t>monitoring and evaluating the performance of ML models in NWDAF.</w:t>
        </w:r>
      </w:ins>
    </w:p>
    <w:p>
      <w:pPr>
        <w:pStyle w:val="6"/>
        <w:rPr>
          <w:ins w:id="99" w:author="weiyuan  li" w:date="2024-08-05T17:40:39Z"/>
          <w:rFonts w:hint="eastAsia"/>
          <w:lang w:val="en-US" w:eastAsia="zh-CN"/>
        </w:rPr>
      </w:pPr>
      <w:ins w:id="100" w:author="weiyuan  li" w:date="2024-08-05T17:40:39Z">
        <w:r>
          <w:rPr/>
          <w:t>5.</w:t>
        </w:r>
      </w:ins>
      <w:ins w:id="101" w:author="weiyuan  li" w:date="2024-08-05T17:40:39Z">
        <w:r>
          <w:rPr>
            <w:rFonts w:hint="eastAsia" w:eastAsia="宋体"/>
            <w:lang w:val="en-US" w:eastAsia="zh-CN"/>
          </w:rPr>
          <w:t>1</w:t>
        </w:r>
      </w:ins>
      <w:ins w:id="102" w:author="weiyuan  li" w:date="2024-08-05T17:40:39Z">
        <w:r>
          <w:rPr/>
          <w:t>.</w:t>
        </w:r>
      </w:ins>
      <w:ins w:id="103" w:author="weiyuan  li" w:date="2024-08-05T17:40:39Z">
        <w:r>
          <w:rPr>
            <w:rFonts w:hint="eastAsia" w:eastAsia="宋体"/>
            <w:lang w:val="en-US" w:eastAsia="zh-CN"/>
          </w:rPr>
          <w:t>x</w:t>
        </w:r>
      </w:ins>
      <w:ins w:id="104" w:author="weiyuan  li" w:date="2024-08-05T17:40:39Z">
        <w:r>
          <w:rPr/>
          <w:t>.3</w:t>
        </w:r>
      </w:ins>
      <w:ins w:id="105" w:author="weiyuan  li" w:date="2024-08-05T17:40:39Z">
        <w:r>
          <w:rPr/>
          <w:tab/>
        </w:r>
      </w:ins>
      <w:ins w:id="106" w:author="weiyuan  li" w:date="2024-08-05T17:40:39Z">
        <w:r>
          <w:rPr/>
          <w:t>Potential requirements</w:t>
        </w:r>
        <w:bookmarkEnd w:id="9"/>
        <w:bookmarkEnd w:id="10"/>
        <w:bookmarkEnd w:id="11"/>
      </w:ins>
    </w:p>
    <w:p>
      <w:pPr>
        <w:rPr>
          <w:ins w:id="107" w:author="weiyuan  li" w:date="2024-08-05T17:40:39Z"/>
        </w:rPr>
      </w:pPr>
      <w:ins w:id="108" w:author="weiyuan  li" w:date="2024-08-05T17:40:39Z">
        <w:r>
          <w:rPr>
            <w:b/>
          </w:rPr>
          <w:t>REQ-</w:t>
        </w:r>
      </w:ins>
      <w:ins w:id="109" w:author="weiyuan  li" w:date="2024-08-05T17:40:39Z">
        <w:r>
          <w:rPr>
            <w:rFonts w:hint="eastAsia" w:eastAsia="宋体"/>
            <w:b/>
            <w:lang w:val="en-US" w:eastAsia="zh-CN"/>
          </w:rPr>
          <w:t>PM</w:t>
        </w:r>
      </w:ins>
      <w:ins w:id="110" w:author="weiyuan  li" w:date="2024-08-05T17:40:39Z">
        <w:r>
          <w:rPr>
            <w:b/>
          </w:rPr>
          <w:t>-</w:t>
        </w:r>
      </w:ins>
      <w:ins w:id="111" w:author="weiyuan  li" w:date="2024-08-05T17:40:39Z">
        <w:r>
          <w:rPr>
            <w:rFonts w:hint="eastAsia" w:eastAsia="宋体"/>
            <w:b/>
            <w:lang w:val="en-US" w:eastAsia="zh-CN"/>
          </w:rPr>
          <w:t>NWDAF-1</w:t>
        </w:r>
      </w:ins>
      <w:ins w:id="112" w:author="weiyuan  li" w:date="2024-08-05T17:40:39Z">
        <w:r>
          <w:rPr>
            <w:b/>
          </w:rPr>
          <w:t>:</w:t>
        </w:r>
      </w:ins>
      <w:ins w:id="113" w:author="weiyuan  li" w:date="2024-08-05T17:40:39Z">
        <w:r>
          <w:rPr/>
          <w:t xml:space="preserve"> </w:t>
        </w:r>
      </w:ins>
      <w:ins w:id="114" w:author="weiyuan  li" w:date="2024-08-05T17:40:39Z">
        <w:r>
          <w:rPr>
            <w:rFonts w:hint="eastAsia"/>
            <w:bCs w:val="0"/>
            <w:lang w:val="en-US" w:eastAsia="zh-CN"/>
          </w:rPr>
          <w:t>The ML Training or Testing MnS producer shall have a capability to allow an authorized consumer to query the performance of model trained in NWDAF.</w:t>
        </w:r>
      </w:ins>
    </w:p>
    <w:p>
      <w:pPr>
        <w:tabs>
          <w:tab w:val="left" w:pos="7800"/>
        </w:tabs>
        <w:rPr>
          <w:rFonts w:hint="eastAsia"/>
          <w:lang w:val="en-US"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r>
              <w:rPr>
                <w:rFonts w:ascii="Arial" w:hAnsi="Arial" w:cs="Arial"/>
                <w:b/>
                <w:bCs/>
                <w:sz w:val="28"/>
                <w:szCs w:val="28"/>
                <w:lang w:eastAsia="zh-CN"/>
              </w:rPr>
              <w:t>End of modified sections</w:t>
            </w:r>
          </w:p>
        </w:tc>
      </w:tr>
    </w:tbl>
    <w:p>
      <w:pPr>
        <w:tabs>
          <w:tab w:val="left" w:pos="7800"/>
        </w:tabs>
        <w:rPr>
          <w:rFonts w:hint="default"/>
          <w:lang w:val="en-US" w:eastAsia="zh-CN"/>
        </w:rPr>
      </w:pPr>
    </w:p>
    <w:p>
      <w:pPr>
        <w:tabs>
          <w:tab w:val="left" w:pos="7800"/>
        </w:tabs>
        <w:rPr>
          <w:rFonts w:hint="default"/>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w15:presenceInfo w15:providerId="None" w15:userId="weiyu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85BEF"/>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84E93"/>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E16F1"/>
    <w:rsid w:val="01287E75"/>
    <w:rsid w:val="01BA5970"/>
    <w:rsid w:val="01D03D30"/>
    <w:rsid w:val="01D63491"/>
    <w:rsid w:val="01FB5C4F"/>
    <w:rsid w:val="021C21DE"/>
    <w:rsid w:val="032A2ABD"/>
    <w:rsid w:val="03FC378E"/>
    <w:rsid w:val="04521626"/>
    <w:rsid w:val="04754C98"/>
    <w:rsid w:val="04E622BB"/>
    <w:rsid w:val="051F1D75"/>
    <w:rsid w:val="05C01062"/>
    <w:rsid w:val="06E900E6"/>
    <w:rsid w:val="0702568C"/>
    <w:rsid w:val="094A684B"/>
    <w:rsid w:val="09DB0338"/>
    <w:rsid w:val="0A9640FC"/>
    <w:rsid w:val="0B004F66"/>
    <w:rsid w:val="0B17479B"/>
    <w:rsid w:val="0B9510F4"/>
    <w:rsid w:val="0C5A7452"/>
    <w:rsid w:val="0D1F0495"/>
    <w:rsid w:val="0D5E59FB"/>
    <w:rsid w:val="0EA67017"/>
    <w:rsid w:val="107A7662"/>
    <w:rsid w:val="10A252FA"/>
    <w:rsid w:val="11765FF3"/>
    <w:rsid w:val="12FD6508"/>
    <w:rsid w:val="136B3E0D"/>
    <w:rsid w:val="136E2A52"/>
    <w:rsid w:val="1423579A"/>
    <w:rsid w:val="14262E9B"/>
    <w:rsid w:val="142C4DA5"/>
    <w:rsid w:val="16D54D03"/>
    <w:rsid w:val="17914918"/>
    <w:rsid w:val="180F62EB"/>
    <w:rsid w:val="181C089E"/>
    <w:rsid w:val="185276F3"/>
    <w:rsid w:val="185F4CAE"/>
    <w:rsid w:val="186D15A1"/>
    <w:rsid w:val="18F902E4"/>
    <w:rsid w:val="193844ED"/>
    <w:rsid w:val="198567EB"/>
    <w:rsid w:val="19B33E37"/>
    <w:rsid w:val="1A3E5F99"/>
    <w:rsid w:val="1A5B334B"/>
    <w:rsid w:val="1A9D1836"/>
    <w:rsid w:val="1B181180"/>
    <w:rsid w:val="1B477640"/>
    <w:rsid w:val="1B550FE4"/>
    <w:rsid w:val="1B577D6B"/>
    <w:rsid w:val="1CE529F5"/>
    <w:rsid w:val="1F423B59"/>
    <w:rsid w:val="1F4821DF"/>
    <w:rsid w:val="1F4C1D62"/>
    <w:rsid w:val="1F543A73"/>
    <w:rsid w:val="20BE0AC7"/>
    <w:rsid w:val="21B07155"/>
    <w:rsid w:val="22181FFD"/>
    <w:rsid w:val="229558E8"/>
    <w:rsid w:val="22C65FC5"/>
    <w:rsid w:val="22E771D2"/>
    <w:rsid w:val="240D11B3"/>
    <w:rsid w:val="24414C73"/>
    <w:rsid w:val="2444710E"/>
    <w:rsid w:val="24AC1FB6"/>
    <w:rsid w:val="24AD0FCA"/>
    <w:rsid w:val="24D50BFC"/>
    <w:rsid w:val="25D4113F"/>
    <w:rsid w:val="25EB34D4"/>
    <w:rsid w:val="26284E95"/>
    <w:rsid w:val="26480ADD"/>
    <w:rsid w:val="26EB6F18"/>
    <w:rsid w:val="273B136A"/>
    <w:rsid w:val="27B76736"/>
    <w:rsid w:val="28AF344A"/>
    <w:rsid w:val="292C1B1A"/>
    <w:rsid w:val="2A3A7521"/>
    <w:rsid w:val="2ABA0028"/>
    <w:rsid w:val="2AE26458"/>
    <w:rsid w:val="2C924C4A"/>
    <w:rsid w:val="2CEA4EEF"/>
    <w:rsid w:val="2D266879"/>
    <w:rsid w:val="2D4C0361"/>
    <w:rsid w:val="2EC61441"/>
    <w:rsid w:val="2F594BBE"/>
    <w:rsid w:val="30047255"/>
    <w:rsid w:val="304944C6"/>
    <w:rsid w:val="30D10F27"/>
    <w:rsid w:val="35CD25D4"/>
    <w:rsid w:val="36013D27"/>
    <w:rsid w:val="36DB3EF8"/>
    <w:rsid w:val="377E06F0"/>
    <w:rsid w:val="37E15D87"/>
    <w:rsid w:val="39276AD2"/>
    <w:rsid w:val="3A1E073A"/>
    <w:rsid w:val="3AC501DF"/>
    <w:rsid w:val="3B6A668B"/>
    <w:rsid w:val="3BBC00B3"/>
    <w:rsid w:val="3C10781A"/>
    <w:rsid w:val="3CB57646"/>
    <w:rsid w:val="3D057D27"/>
    <w:rsid w:val="3DD74371"/>
    <w:rsid w:val="3E593820"/>
    <w:rsid w:val="3E936234"/>
    <w:rsid w:val="3EDF3B12"/>
    <w:rsid w:val="3F625608"/>
    <w:rsid w:val="3F852345"/>
    <w:rsid w:val="40E20083"/>
    <w:rsid w:val="41247BC0"/>
    <w:rsid w:val="413F3D52"/>
    <w:rsid w:val="41591FCE"/>
    <w:rsid w:val="42BC318C"/>
    <w:rsid w:val="42C6151D"/>
    <w:rsid w:val="434155E3"/>
    <w:rsid w:val="44076D2D"/>
    <w:rsid w:val="444F1165"/>
    <w:rsid w:val="446012BE"/>
    <w:rsid w:val="44DF3D8B"/>
    <w:rsid w:val="45210077"/>
    <w:rsid w:val="45F84858"/>
    <w:rsid w:val="46783EAC"/>
    <w:rsid w:val="46B4048E"/>
    <w:rsid w:val="481B3258"/>
    <w:rsid w:val="4885562E"/>
    <w:rsid w:val="4A0A0505"/>
    <w:rsid w:val="4A5D250E"/>
    <w:rsid w:val="4A8D384D"/>
    <w:rsid w:val="4B5C7EB2"/>
    <w:rsid w:val="4DB1472A"/>
    <w:rsid w:val="4F1521CC"/>
    <w:rsid w:val="50563186"/>
    <w:rsid w:val="514E7FB6"/>
    <w:rsid w:val="516A7EFA"/>
    <w:rsid w:val="519A6B07"/>
    <w:rsid w:val="51EF617D"/>
    <w:rsid w:val="529677F8"/>
    <w:rsid w:val="53005FBA"/>
    <w:rsid w:val="536C3830"/>
    <w:rsid w:val="53EE1FA2"/>
    <w:rsid w:val="547C67AB"/>
    <w:rsid w:val="56126841"/>
    <w:rsid w:val="56B20949"/>
    <w:rsid w:val="58CD57C0"/>
    <w:rsid w:val="58FE156D"/>
    <w:rsid w:val="595D6CCC"/>
    <w:rsid w:val="59681959"/>
    <w:rsid w:val="5A1D3C0D"/>
    <w:rsid w:val="5B4D4C0B"/>
    <w:rsid w:val="5C576F8B"/>
    <w:rsid w:val="5C5C6C96"/>
    <w:rsid w:val="5C817DCF"/>
    <w:rsid w:val="5D506717"/>
    <w:rsid w:val="5D805774"/>
    <w:rsid w:val="5E222D7F"/>
    <w:rsid w:val="5EE353BB"/>
    <w:rsid w:val="5EF53AB8"/>
    <w:rsid w:val="5F215E0E"/>
    <w:rsid w:val="5F737229"/>
    <w:rsid w:val="5FD736CA"/>
    <w:rsid w:val="60AC60CD"/>
    <w:rsid w:val="615C4FD3"/>
    <w:rsid w:val="621D1385"/>
    <w:rsid w:val="627F5BA7"/>
    <w:rsid w:val="62CD7EA4"/>
    <w:rsid w:val="63EF4B04"/>
    <w:rsid w:val="646202D7"/>
    <w:rsid w:val="64837576"/>
    <w:rsid w:val="64B30844"/>
    <w:rsid w:val="64DB2183"/>
    <w:rsid w:val="65C91E0B"/>
    <w:rsid w:val="66495BDD"/>
    <w:rsid w:val="66A1074F"/>
    <w:rsid w:val="67077294"/>
    <w:rsid w:val="67507DF0"/>
    <w:rsid w:val="687641CA"/>
    <w:rsid w:val="68994856"/>
    <w:rsid w:val="68B5695B"/>
    <w:rsid w:val="69473047"/>
    <w:rsid w:val="6A997170"/>
    <w:rsid w:val="6B28355C"/>
    <w:rsid w:val="6BE66E12"/>
    <w:rsid w:val="6C8049DE"/>
    <w:rsid w:val="6C9172AB"/>
    <w:rsid w:val="6D71439B"/>
    <w:rsid w:val="6E9047F2"/>
    <w:rsid w:val="6E961F7F"/>
    <w:rsid w:val="6F32239F"/>
    <w:rsid w:val="6FB865A9"/>
    <w:rsid w:val="6FC6226F"/>
    <w:rsid w:val="7045513D"/>
    <w:rsid w:val="70915BAE"/>
    <w:rsid w:val="70D66204"/>
    <w:rsid w:val="70E62748"/>
    <w:rsid w:val="71136A83"/>
    <w:rsid w:val="72D850F7"/>
    <w:rsid w:val="730D7B4F"/>
    <w:rsid w:val="73663A61"/>
    <w:rsid w:val="7375537B"/>
    <w:rsid w:val="73FB1D56"/>
    <w:rsid w:val="74831C9D"/>
    <w:rsid w:val="74AD3D78"/>
    <w:rsid w:val="75410DEE"/>
    <w:rsid w:val="758614DD"/>
    <w:rsid w:val="76AA7C84"/>
    <w:rsid w:val="772A5A31"/>
    <w:rsid w:val="77CA3C95"/>
    <w:rsid w:val="784F23E6"/>
    <w:rsid w:val="78970512"/>
    <w:rsid w:val="78A376CA"/>
    <w:rsid w:val="78F80E84"/>
    <w:rsid w:val="795F53B0"/>
    <w:rsid w:val="79697EBE"/>
    <w:rsid w:val="7ADC7DA0"/>
    <w:rsid w:val="7B697FFC"/>
    <w:rsid w:val="7C0B2A10"/>
    <w:rsid w:val="7D2C4F34"/>
    <w:rsid w:val="7D542828"/>
    <w:rsid w:val="7D895C46"/>
    <w:rsid w:val="7E680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62">
    <w:name w:val="Reference"/>
    <w:basedOn w:val="1"/>
    <w:qFormat/>
    <w:uiPriority w:val="0"/>
    <w:pPr>
      <w:tabs>
        <w:tab w:val="left" w:pos="851"/>
      </w:tabs>
      <w:ind w:left="851" w:hanging="851"/>
    </w:pPr>
    <w:rPr>
      <w:rFonts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270</Words>
  <Characters>1540</Characters>
  <Lines>12</Lines>
  <Paragraphs>3</Paragraphs>
  <TotalTime>1</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weiyuan  li</cp:lastModifiedBy>
  <cp:lastPrinted>2411-12-31T23:00:00Z</cp:lastPrinted>
  <dcterms:modified xsi:type="dcterms:W3CDTF">2024-08-08T04:14:54Z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B2159E22CF6A4C6DAA0BCF8D618E6C0A</vt:lpwstr>
  </property>
</Properties>
</file>